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2043FD" w14:textId="77777777" w:rsidR="003718C6" w:rsidRDefault="003718C6" w:rsidP="00C720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>
        <w:rPr>
          <w:rFonts w:hint="eastAsia"/>
          <w:b/>
          <w:noProof/>
          <w:sz w:val="24"/>
          <w:lang w:eastAsia="ja-JP"/>
        </w:rPr>
        <w:t>#</w:t>
      </w:r>
      <w:r w:rsidR="00A72261">
        <w:rPr>
          <w:rFonts w:hint="eastAsia"/>
          <w:b/>
          <w:noProof/>
          <w:sz w:val="24"/>
          <w:lang w:eastAsia="ja-JP"/>
        </w:rPr>
        <w:t>90</w:t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2E28A6" w:rsidRPr="002E28A6">
        <w:rPr>
          <w:b/>
          <w:i/>
          <w:noProof/>
          <w:sz w:val="28"/>
        </w:rPr>
        <w:t>R4-190</w:t>
      </w:r>
      <w:r w:rsidR="002E28A6">
        <w:rPr>
          <w:b/>
          <w:i/>
          <w:noProof/>
          <w:sz w:val="28"/>
        </w:rPr>
        <w:t>0547</w:t>
      </w:r>
    </w:p>
    <w:p w14:paraId="44DD3E6A" w14:textId="77777777" w:rsidR="003718C6" w:rsidRDefault="00A72261" w:rsidP="003718C6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>
        <w:rPr>
          <w:rFonts w:ascii="Arial" w:hAnsi="Arial" w:cs="Arial" w:hint="eastAsia"/>
          <w:b/>
          <w:noProof/>
          <w:sz w:val="24"/>
          <w:lang w:eastAsia="ja-JP"/>
        </w:rPr>
        <w:t>Athens</w:t>
      </w:r>
      <w:r w:rsidR="003718C6" w:rsidRPr="00096656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 w:hint="eastAsia"/>
          <w:b/>
          <w:noProof/>
          <w:sz w:val="24"/>
          <w:lang w:eastAsia="ja-JP"/>
        </w:rPr>
        <w:t>Greece</w:t>
      </w:r>
      <w:r w:rsidR="003718C6">
        <w:rPr>
          <w:rFonts w:ascii="Arial" w:hAnsi="Arial" w:cs="Arial" w:hint="eastAsia"/>
          <w:b/>
          <w:noProof/>
          <w:sz w:val="24"/>
          <w:lang w:eastAsia="ja-JP"/>
        </w:rPr>
        <w:t>,</w:t>
      </w:r>
      <w:r w:rsidR="003718C6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 w:hint="eastAsia"/>
          <w:b/>
          <w:noProof/>
          <w:sz w:val="24"/>
          <w:lang w:eastAsia="ja-JP"/>
        </w:rPr>
        <w:t>25</w:t>
      </w:r>
      <w:r w:rsidRPr="00A72261">
        <w:rPr>
          <w:rFonts w:ascii="Arial" w:hAnsi="Arial" w:cs="Arial" w:hint="eastAsia"/>
          <w:b/>
          <w:noProof/>
          <w:sz w:val="24"/>
          <w:vertAlign w:val="superscript"/>
          <w:lang w:eastAsia="ja-JP"/>
        </w:rPr>
        <w:t>th</w:t>
      </w:r>
      <w:r w:rsidR="003718C6">
        <w:rPr>
          <w:rFonts w:ascii="Arial" w:hAnsi="Arial" w:cs="Arial" w:hint="eastAsia"/>
          <w:b/>
          <w:noProof/>
          <w:sz w:val="24"/>
        </w:rPr>
        <w:t xml:space="preserve"> </w:t>
      </w:r>
      <w:r>
        <w:rPr>
          <w:rFonts w:ascii="Arial" w:hAnsi="Arial" w:cs="Arial" w:hint="eastAsia"/>
          <w:b/>
          <w:noProof/>
          <w:sz w:val="24"/>
          <w:lang w:eastAsia="ja-JP"/>
        </w:rPr>
        <w:t xml:space="preserve">February </w:t>
      </w:r>
      <w:r>
        <w:rPr>
          <w:rFonts w:ascii="Arial" w:hAnsi="Arial" w:cs="Arial"/>
          <w:b/>
          <w:noProof/>
          <w:sz w:val="24"/>
          <w:lang w:eastAsia="ja-JP"/>
        </w:rPr>
        <w:t>–</w:t>
      </w:r>
      <w:r>
        <w:rPr>
          <w:rFonts w:ascii="Arial" w:hAnsi="Arial" w:cs="Arial" w:hint="eastAsia"/>
          <w:b/>
          <w:noProof/>
          <w:sz w:val="24"/>
          <w:lang w:eastAsia="ja-JP"/>
        </w:rPr>
        <w:t xml:space="preserve"> 1</w:t>
      </w:r>
      <w:r w:rsidRPr="00A72261">
        <w:rPr>
          <w:rFonts w:ascii="Arial" w:hAnsi="Arial" w:cs="Arial" w:hint="eastAsia"/>
          <w:b/>
          <w:noProof/>
          <w:sz w:val="24"/>
          <w:vertAlign w:val="superscript"/>
          <w:lang w:eastAsia="ja-JP"/>
        </w:rPr>
        <w:t>st</w:t>
      </w:r>
      <w:r>
        <w:rPr>
          <w:rFonts w:ascii="Arial" w:hAnsi="Arial" w:cs="Arial" w:hint="eastAsia"/>
          <w:b/>
          <w:noProof/>
          <w:sz w:val="24"/>
          <w:lang w:eastAsia="ja-JP"/>
        </w:rPr>
        <w:t xml:space="preserve"> March</w:t>
      </w:r>
      <w:r w:rsidR="003718C6" w:rsidRPr="00096656">
        <w:rPr>
          <w:rFonts w:ascii="Arial" w:hAnsi="Arial" w:cs="Arial"/>
          <w:b/>
          <w:noProof/>
          <w:sz w:val="24"/>
        </w:rPr>
        <w:t>, 201</w:t>
      </w:r>
      <w:r w:rsidR="00462281">
        <w:rPr>
          <w:rFonts w:ascii="Arial" w:hAnsi="Arial" w:cs="Arial" w:hint="eastAsia"/>
          <w:b/>
          <w:noProof/>
          <w:sz w:val="24"/>
          <w:lang w:eastAsia="ja-JP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45B319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B04BD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9ADB8F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89E1F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EC83E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9D8A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DC1E4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31AFE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91E196" w14:textId="77777777" w:rsidR="001E41F3" w:rsidRPr="00410371" w:rsidRDefault="00485514" w:rsidP="0048551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D3A66">
              <w:rPr>
                <w:b/>
                <w:noProof/>
                <w:sz w:val="28"/>
              </w:rPr>
              <w:t>38.104</w:t>
            </w:r>
            <w:r w:rsidR="00350536">
              <w:fldChar w:fldCharType="begin"/>
            </w:r>
            <w:r w:rsidR="00350536">
              <w:instrText xml:space="preserve"> DOCPROPERTY  Spec#  \* MERGEFORMAT </w:instrText>
            </w:r>
            <w:r w:rsidR="00350536">
              <w:fldChar w:fldCharType="end"/>
            </w:r>
          </w:p>
        </w:tc>
        <w:tc>
          <w:tcPr>
            <w:tcW w:w="709" w:type="dxa"/>
          </w:tcPr>
          <w:p w14:paraId="10882AC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DF0FA7" w14:textId="77777777" w:rsidR="001E41F3" w:rsidRPr="00410371" w:rsidRDefault="00C73D3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52686C4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FE918" w14:textId="77777777" w:rsidR="001E41F3" w:rsidRPr="00410371" w:rsidRDefault="00485514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 w:rsidRPr="00AD3A66">
              <w:rPr>
                <w:b/>
                <w:noProof/>
                <w:sz w:val="32"/>
              </w:rPr>
              <w:t>-</w:t>
            </w:r>
          </w:p>
        </w:tc>
        <w:tc>
          <w:tcPr>
            <w:tcW w:w="2410" w:type="dxa"/>
          </w:tcPr>
          <w:p w14:paraId="7C6E01C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462042" w14:textId="77777777" w:rsidR="001E41F3" w:rsidRPr="00410371" w:rsidRDefault="00485514" w:rsidP="004855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23D23">
              <w:rPr>
                <w:b/>
                <w:noProof/>
                <w:sz w:val="32"/>
              </w:rPr>
              <w:t>15.</w:t>
            </w:r>
            <w:r w:rsidR="00A72261">
              <w:rPr>
                <w:rFonts w:hint="eastAsia"/>
                <w:b/>
                <w:noProof/>
                <w:sz w:val="32"/>
                <w:lang w:eastAsia="ja-JP"/>
              </w:rPr>
              <w:t>4</w:t>
            </w:r>
            <w:r w:rsidRPr="00323D23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5041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D50AD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81AC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51EF7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0CEFA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9BE65F8" w14:textId="77777777" w:rsidTr="00547111">
        <w:tc>
          <w:tcPr>
            <w:tcW w:w="9641" w:type="dxa"/>
            <w:gridSpan w:val="9"/>
          </w:tcPr>
          <w:p w14:paraId="5E5DA6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5ABAB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4F02357" w14:textId="77777777" w:rsidTr="00A7671C">
        <w:tc>
          <w:tcPr>
            <w:tcW w:w="2835" w:type="dxa"/>
          </w:tcPr>
          <w:p w14:paraId="3BB95C8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11FE91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3E9B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EEF63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691A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919AF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6DC916" w14:textId="77777777" w:rsidR="00F25D98" w:rsidRDefault="002E28A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3C855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7815F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B887C5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897B255" w14:textId="77777777" w:rsidTr="00547111">
        <w:tc>
          <w:tcPr>
            <w:tcW w:w="9640" w:type="dxa"/>
            <w:gridSpan w:val="11"/>
          </w:tcPr>
          <w:p w14:paraId="1E164D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25982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A15E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AC116F" w14:textId="77777777" w:rsidR="001E41F3" w:rsidRDefault="005B02FE" w:rsidP="003A679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5B02FE">
              <w:rPr>
                <w:lang w:eastAsia="ja-JP"/>
              </w:rPr>
              <w:t xml:space="preserve">Draft CR for TS 38.104:  </w:t>
            </w:r>
            <w:r w:rsidR="003A679E">
              <w:rPr>
                <w:rFonts w:hint="eastAsia"/>
                <w:lang w:eastAsia="ja-JP"/>
              </w:rPr>
              <w:t>Correction on PTRS configuration</w:t>
            </w:r>
            <w:r w:rsidR="005E3EAD">
              <w:rPr>
                <w:rFonts w:hint="eastAsia"/>
                <w:lang w:eastAsia="ja-JP"/>
              </w:rPr>
              <w:t xml:space="preserve"> for PUSCH</w:t>
            </w:r>
          </w:p>
        </w:tc>
      </w:tr>
      <w:tr w:rsidR="001E41F3" w14:paraId="7F053B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4A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307B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5E4A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C457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531520" w14:textId="77777777" w:rsidR="001E41F3" w:rsidRDefault="00485514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  <w:lang w:eastAsia="ja-JP"/>
              </w:rPr>
              <w:t>NTT DOCOMO, INC.</w:t>
            </w:r>
          </w:p>
        </w:tc>
      </w:tr>
      <w:tr w:rsidR="001E41F3" w14:paraId="5A5A8E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54AE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AFD3BC" w14:textId="77777777" w:rsidR="001E41F3" w:rsidRDefault="0048551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</w:rPr>
              <w:t>R4</w:t>
            </w:r>
          </w:p>
        </w:tc>
      </w:tr>
      <w:tr w:rsidR="001E41F3" w14:paraId="7A3DE1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109E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A3E9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D94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0A21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AA4508" w14:textId="77777777" w:rsidR="001E41F3" w:rsidRDefault="0048551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F30BF"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 w:rsidRPr="00DF30BF"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D2700E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5A4BD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1CAB01" w14:textId="77777777" w:rsidR="001E41F3" w:rsidRDefault="004622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ja-JP"/>
              </w:rPr>
              <w:t>9</w:t>
            </w:r>
            <w:r w:rsidR="00485514" w:rsidRPr="00AD3A66">
              <w:rPr>
                <w:noProof/>
              </w:rPr>
              <w:t>-</w:t>
            </w:r>
            <w:r w:rsidR="00A72261">
              <w:rPr>
                <w:rFonts w:hint="eastAsia"/>
                <w:noProof/>
                <w:lang w:eastAsia="ja-JP"/>
              </w:rPr>
              <w:t>2</w:t>
            </w:r>
            <w:r w:rsidR="00485514" w:rsidRPr="006E5840">
              <w:rPr>
                <w:noProof/>
              </w:rPr>
              <w:t>-</w:t>
            </w:r>
            <w:r w:rsidR="00A72261">
              <w:rPr>
                <w:rFonts w:hint="eastAsia"/>
                <w:noProof/>
                <w:lang w:eastAsia="ja-JP"/>
              </w:rPr>
              <w:t>15</w:t>
            </w:r>
          </w:p>
        </w:tc>
      </w:tr>
      <w:tr w:rsidR="001E41F3" w14:paraId="23B6772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FDF5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BE74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76FB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AC82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137D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15990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04D48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65AFB78" w14:textId="77777777" w:rsidR="001E41F3" w:rsidRDefault="0048551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 w:rsidRPr="00AD3A66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6DE0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51C5B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19AD2E" w14:textId="77777777" w:rsidR="001E41F3" w:rsidRDefault="00485514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</w:rPr>
              <w:t>Rel-15</w:t>
            </w:r>
          </w:p>
        </w:tc>
      </w:tr>
      <w:tr w:rsidR="001E41F3" w14:paraId="2E9B9FF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9D56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16B59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41E6A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3B864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9C430AA" w14:textId="77777777" w:rsidTr="00547111">
        <w:tc>
          <w:tcPr>
            <w:tcW w:w="1843" w:type="dxa"/>
          </w:tcPr>
          <w:p w14:paraId="2355CE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E6C9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628DA" w14:paraId="38799AF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8BA0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8633AE" w14:textId="77777777" w:rsidR="001E41F3" w:rsidRPr="003A679E" w:rsidRDefault="003A679E" w:rsidP="003A679E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>
              <w:rPr>
                <w:noProof/>
                <w:lang w:eastAsia="ja-JP"/>
              </w:rPr>
              <w:t>T</w:t>
            </w:r>
            <w:r>
              <w:rPr>
                <w:rFonts w:hint="eastAsia"/>
                <w:noProof/>
                <w:lang w:eastAsia="ja-JP"/>
              </w:rPr>
              <w:t xml:space="preserve">he reason is that </w:t>
            </w:r>
            <w:r w:rsidRPr="003A679E">
              <w:rPr>
                <w:rFonts w:eastAsia="SimSun"/>
                <w:i/>
                <w:iCs/>
                <w:lang w:val="en-US"/>
              </w:rPr>
              <w:t>N</w:t>
            </w:r>
            <w:r w:rsidRPr="003A679E">
              <w:rPr>
                <w:rFonts w:eastAsia="SimSun"/>
                <w:i/>
                <w:iCs/>
                <w:vertAlign w:val="subscript"/>
                <w:lang w:val="en-US"/>
              </w:rPr>
              <w:t>RB0</w:t>
            </w:r>
            <w:r w:rsidRPr="003A679E">
              <w:rPr>
                <w:rFonts w:eastAsia="SimSun"/>
                <w:lang w:val="en-US"/>
              </w:rPr>
              <w:t>=</w:t>
            </w:r>
            <w:r>
              <w:rPr>
                <w:rFonts w:hint="eastAsia"/>
                <w:lang w:val="en-US" w:eastAsia="ja-JP"/>
              </w:rPr>
              <w:t xml:space="preserve">0 cannot be configured as the sample density thresholds in PTRS configuration </w:t>
            </w:r>
            <w:r>
              <w:rPr>
                <w:rFonts w:hint="eastAsia"/>
                <w:noProof/>
                <w:lang w:eastAsia="ja-JP"/>
              </w:rPr>
              <w:t xml:space="preserve">according to TS 38.214 and TS 38.331. </w:t>
            </w:r>
          </w:p>
        </w:tc>
      </w:tr>
      <w:tr w:rsidR="001E41F3" w14:paraId="223114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39C5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57B114" w14:textId="77777777" w:rsidR="001E41F3" w:rsidRPr="004961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9903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FA89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6F4438" w14:textId="77777777" w:rsidR="00652354" w:rsidRPr="003A679E" w:rsidRDefault="003A679E" w:rsidP="003A679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For </w:t>
            </w:r>
            <w:r w:rsidRPr="003A679E">
              <w:rPr>
                <w:noProof/>
                <w:lang w:eastAsia="ja-JP"/>
              </w:rPr>
              <w:t>PUSCH with transform precoding enabled</w:t>
            </w:r>
            <w:r>
              <w:rPr>
                <w:rFonts w:hint="eastAsia"/>
                <w:noProof/>
                <w:lang w:eastAsia="ja-JP"/>
              </w:rPr>
              <w:t>, c</w:t>
            </w:r>
            <w:r w:rsidR="00652354">
              <w:rPr>
                <w:rFonts w:hint="eastAsia"/>
                <w:noProof/>
                <w:lang w:eastAsia="ja-JP"/>
              </w:rPr>
              <w:t xml:space="preserve">orrect </w:t>
            </w:r>
            <w:r>
              <w:rPr>
                <w:rFonts w:hint="eastAsia"/>
                <w:noProof/>
                <w:lang w:eastAsia="ja-JP"/>
              </w:rPr>
              <w:t xml:space="preserve">the value of </w:t>
            </w:r>
            <w:r>
              <w:rPr>
                <w:lang w:val="en-US" w:eastAsia="fr-FR"/>
              </w:rPr>
              <w:t>the sample density thresholds</w:t>
            </w:r>
            <w:r>
              <w:rPr>
                <w:rFonts w:hint="eastAsia"/>
                <w:noProof/>
                <w:lang w:eastAsia="ja-JP"/>
              </w:rPr>
              <w:t xml:space="preserve"> in PTRS configuration from</w:t>
            </w:r>
            <w:r w:rsidRPr="003A679E">
              <w:rPr>
                <w:rFonts w:hint="eastAsia"/>
                <w:noProof/>
                <w:lang w:eastAsia="ja-JP"/>
              </w:rPr>
              <w:t xml:space="preserve"> </w:t>
            </w:r>
            <w:r w:rsidRPr="003A679E">
              <w:rPr>
                <w:noProof/>
                <w:lang w:eastAsia="ja-JP"/>
              </w:rPr>
              <w:t>“</w:t>
            </w:r>
            <w:r w:rsidRPr="003A679E">
              <w:rPr>
                <w:rFonts w:eastAsia="SimSun"/>
                <w:i/>
                <w:iCs/>
                <w:lang w:val="en-US"/>
              </w:rPr>
              <w:t>N</w:t>
            </w:r>
            <w:r w:rsidRPr="003A679E">
              <w:rPr>
                <w:rFonts w:eastAsia="SimSun"/>
                <w:i/>
                <w:iCs/>
                <w:vertAlign w:val="subscript"/>
                <w:lang w:val="en-US"/>
              </w:rPr>
              <w:t>RB0</w:t>
            </w:r>
            <w:r w:rsidRPr="003A679E">
              <w:rPr>
                <w:rFonts w:eastAsia="SimSun"/>
                <w:lang w:val="en-US"/>
              </w:rPr>
              <w:t xml:space="preserve">=0, </w:t>
            </w:r>
            <w:r w:rsidRPr="003A679E">
              <w:rPr>
                <w:rFonts w:eastAsia="SimSun"/>
                <w:i/>
                <w:iCs/>
                <w:lang w:val="en-US"/>
              </w:rPr>
              <w:t>N</w:t>
            </w:r>
            <w:r w:rsidRPr="003A679E">
              <w:rPr>
                <w:rFonts w:eastAsia="SimSun"/>
                <w:i/>
                <w:iCs/>
                <w:vertAlign w:val="subscript"/>
                <w:lang w:val="en-US"/>
              </w:rPr>
              <w:t>RB1</w:t>
            </w:r>
            <w:r w:rsidRPr="003A679E">
              <w:rPr>
                <w:rFonts w:eastAsia="SimSun"/>
                <w:lang w:val="en-US"/>
              </w:rPr>
              <w:t xml:space="preserve">=8, </w:t>
            </w:r>
            <w:r w:rsidRPr="003A679E">
              <w:rPr>
                <w:rFonts w:eastAsia="SimSun"/>
                <w:i/>
                <w:iCs/>
                <w:lang w:val="en-US"/>
              </w:rPr>
              <w:t>N</w:t>
            </w:r>
            <w:r w:rsidRPr="003A679E">
              <w:rPr>
                <w:rFonts w:eastAsia="SimSun"/>
                <w:i/>
                <w:iCs/>
                <w:vertAlign w:val="subscript"/>
                <w:lang w:val="en-US"/>
              </w:rPr>
              <w:t>RB2</w:t>
            </w:r>
            <w:r w:rsidRPr="003A679E">
              <w:rPr>
                <w:rFonts w:eastAsia="SimSun"/>
                <w:lang w:val="en-US"/>
              </w:rPr>
              <w:t>=</w:t>
            </w:r>
            <w:r w:rsidRPr="003A679E">
              <w:rPr>
                <w:rFonts w:eastAsia="SimSun"/>
                <w:i/>
                <w:iCs/>
                <w:lang w:val="en-US"/>
              </w:rPr>
              <w:t>N</w:t>
            </w:r>
            <w:r w:rsidRPr="003A679E">
              <w:rPr>
                <w:rFonts w:eastAsia="SimSun"/>
                <w:i/>
                <w:iCs/>
                <w:vertAlign w:val="subscript"/>
                <w:lang w:val="en-US"/>
              </w:rPr>
              <w:t>RB3</w:t>
            </w:r>
            <w:r w:rsidRPr="003A679E">
              <w:rPr>
                <w:rFonts w:eastAsia="SimSun"/>
                <w:lang w:val="en-US"/>
              </w:rPr>
              <w:t xml:space="preserve">=32, </w:t>
            </w:r>
            <w:r w:rsidRPr="003A679E">
              <w:rPr>
                <w:rFonts w:eastAsia="SimSun"/>
                <w:i/>
                <w:iCs/>
                <w:lang w:val="en-US"/>
              </w:rPr>
              <w:t>N</w:t>
            </w:r>
            <w:r w:rsidRPr="003A679E">
              <w:rPr>
                <w:rFonts w:eastAsia="SimSun"/>
                <w:i/>
                <w:iCs/>
                <w:vertAlign w:val="subscript"/>
                <w:lang w:val="en-US"/>
              </w:rPr>
              <w:t>RB4</w:t>
            </w:r>
            <w:r w:rsidRPr="003A679E">
              <w:rPr>
                <w:rFonts w:eastAsia="SimSun"/>
                <w:lang w:val="en-US"/>
              </w:rPr>
              <w:t>=108</w:t>
            </w:r>
            <w:r w:rsidRPr="003A679E">
              <w:rPr>
                <w:lang w:val="en-US" w:eastAsia="ja-JP"/>
              </w:rPr>
              <w:t>”</w:t>
            </w:r>
            <w:r w:rsidRPr="003A679E">
              <w:rPr>
                <w:rFonts w:hint="eastAsia"/>
                <w:lang w:val="en-US" w:eastAsia="ja-JP"/>
              </w:rPr>
              <w:t xml:space="preserve"> to </w:t>
            </w:r>
            <w:r w:rsidRPr="003A679E">
              <w:rPr>
                <w:noProof/>
                <w:lang w:eastAsia="ja-JP"/>
              </w:rPr>
              <w:t>“</w:t>
            </w:r>
            <w:r w:rsidRPr="003A679E">
              <w:rPr>
                <w:rFonts w:eastAsia="SimSun"/>
                <w:i/>
                <w:iCs/>
                <w:lang w:val="en-US"/>
              </w:rPr>
              <w:t>N</w:t>
            </w:r>
            <w:r w:rsidRPr="003A679E">
              <w:rPr>
                <w:rFonts w:eastAsia="SimSun"/>
                <w:i/>
                <w:iCs/>
                <w:vertAlign w:val="subscript"/>
                <w:lang w:val="en-US"/>
              </w:rPr>
              <w:t>RB0</w:t>
            </w:r>
            <w:r w:rsidRPr="003A679E">
              <w:rPr>
                <w:rFonts w:eastAsia="SimSun"/>
                <w:lang w:val="en-US"/>
              </w:rPr>
              <w:t>=</w:t>
            </w:r>
            <w:r w:rsidRPr="003A679E">
              <w:rPr>
                <w:rFonts w:hint="eastAsia"/>
                <w:lang w:val="en-US" w:eastAsia="ja-JP"/>
              </w:rPr>
              <w:t>1</w:t>
            </w:r>
            <w:r w:rsidRPr="003A679E">
              <w:rPr>
                <w:rFonts w:eastAsia="SimSun"/>
                <w:lang w:val="en-US"/>
              </w:rPr>
              <w:t xml:space="preserve">, </w:t>
            </w:r>
            <w:r w:rsidRPr="003A679E">
              <w:rPr>
                <w:rFonts w:eastAsia="SimSun"/>
                <w:i/>
                <w:iCs/>
                <w:lang w:val="en-US"/>
              </w:rPr>
              <w:t>N</w:t>
            </w:r>
            <w:r w:rsidRPr="003A679E">
              <w:rPr>
                <w:rFonts w:eastAsia="SimSun"/>
                <w:i/>
                <w:iCs/>
                <w:vertAlign w:val="subscript"/>
                <w:lang w:val="en-US"/>
              </w:rPr>
              <w:t>RB1</w:t>
            </w:r>
            <w:r w:rsidRPr="003A679E">
              <w:rPr>
                <w:rFonts w:eastAsia="SimSun"/>
                <w:lang w:val="en-US"/>
              </w:rPr>
              <w:t xml:space="preserve">=8, </w:t>
            </w:r>
            <w:r w:rsidRPr="003A679E">
              <w:rPr>
                <w:rFonts w:eastAsia="SimSun"/>
                <w:i/>
                <w:iCs/>
                <w:lang w:val="en-US"/>
              </w:rPr>
              <w:t>N</w:t>
            </w:r>
            <w:r w:rsidRPr="003A679E">
              <w:rPr>
                <w:rFonts w:eastAsia="SimSun"/>
                <w:i/>
                <w:iCs/>
                <w:vertAlign w:val="subscript"/>
                <w:lang w:val="en-US"/>
              </w:rPr>
              <w:t>RB2</w:t>
            </w:r>
            <w:r w:rsidRPr="003A679E">
              <w:rPr>
                <w:rFonts w:eastAsia="SimSun"/>
                <w:lang w:val="en-US"/>
              </w:rPr>
              <w:t>=</w:t>
            </w:r>
            <w:r w:rsidRPr="003A679E">
              <w:rPr>
                <w:rFonts w:eastAsia="SimSun"/>
                <w:i/>
                <w:iCs/>
                <w:lang w:val="en-US"/>
              </w:rPr>
              <w:t>N</w:t>
            </w:r>
            <w:r w:rsidRPr="003A679E">
              <w:rPr>
                <w:rFonts w:eastAsia="SimSun"/>
                <w:i/>
                <w:iCs/>
                <w:vertAlign w:val="subscript"/>
                <w:lang w:val="en-US"/>
              </w:rPr>
              <w:t>RB3</w:t>
            </w:r>
            <w:r w:rsidRPr="003A679E">
              <w:rPr>
                <w:rFonts w:eastAsia="SimSun"/>
                <w:lang w:val="en-US"/>
              </w:rPr>
              <w:t xml:space="preserve">=32, </w:t>
            </w:r>
            <w:r w:rsidRPr="003A679E">
              <w:rPr>
                <w:rFonts w:eastAsia="SimSun"/>
                <w:i/>
                <w:iCs/>
                <w:lang w:val="en-US"/>
              </w:rPr>
              <w:t>N</w:t>
            </w:r>
            <w:r w:rsidRPr="003A679E">
              <w:rPr>
                <w:rFonts w:eastAsia="SimSun"/>
                <w:i/>
                <w:iCs/>
                <w:vertAlign w:val="subscript"/>
                <w:lang w:val="en-US"/>
              </w:rPr>
              <w:t>RB4</w:t>
            </w:r>
            <w:r w:rsidRPr="003A679E">
              <w:rPr>
                <w:rFonts w:eastAsia="SimSun"/>
                <w:lang w:val="en-US"/>
              </w:rPr>
              <w:t>=108</w:t>
            </w:r>
            <w:r w:rsidRPr="003A679E">
              <w:rPr>
                <w:lang w:val="en-US" w:eastAsia="ja-JP"/>
              </w:rPr>
              <w:t>”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14:paraId="2CF80D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7C8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51F385" w14:textId="77777777" w:rsidR="001E41F3" w:rsidRPr="003A679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AD428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2546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70DE8" w14:textId="77777777" w:rsidR="001E41F3" w:rsidRDefault="003A679E" w:rsidP="003A679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A679E">
              <w:rPr>
                <w:noProof/>
                <w:lang w:eastAsia="ja-JP"/>
              </w:rPr>
              <w:t>Unconfigurable parameters for PTRS remain in PUSCH demodulation specification.</w:t>
            </w:r>
          </w:p>
        </w:tc>
      </w:tr>
      <w:tr w:rsidR="001E41F3" w14:paraId="5232FF72" w14:textId="77777777" w:rsidTr="00547111">
        <w:tc>
          <w:tcPr>
            <w:tcW w:w="2694" w:type="dxa"/>
            <w:gridSpan w:val="2"/>
          </w:tcPr>
          <w:p w14:paraId="3EDD95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BD1748" w14:textId="77777777" w:rsidR="001E41F3" w:rsidRPr="003A679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5A4FC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7E8D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08816E" w14:textId="77777777" w:rsidR="001E41F3" w:rsidRDefault="003A679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11.2.2.2.1</w:t>
            </w:r>
          </w:p>
        </w:tc>
      </w:tr>
      <w:tr w:rsidR="001E41F3" w14:paraId="32F77F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422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8CDC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37A3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F440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64FDC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168E16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9C475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6AD34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2BC72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F2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750C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6355CE" w14:textId="77777777" w:rsidR="001E41F3" w:rsidRDefault="0065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DF8AE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E10CF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114C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7A8B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560E2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6919CD" w14:textId="77777777" w:rsidR="001E41F3" w:rsidRDefault="0065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0F93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8A5CA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2E420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A5696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C9F1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3E0954" w14:textId="77777777" w:rsidR="001E41F3" w:rsidRDefault="0065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F8B5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5235B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C430E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E9E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C4CE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87C9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8C30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33491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51C9C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65A1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AA0D4D" w14:textId="77777777" w:rsidR="00DA2BB5" w:rsidRDefault="00DA2BB5" w:rsidP="00DA2BB5">
      <w:pPr>
        <w:jc w:val="center"/>
        <w:rPr>
          <w:b/>
          <w:color w:val="FF0000"/>
          <w:sz w:val="28"/>
          <w:szCs w:val="28"/>
        </w:rPr>
      </w:pPr>
      <w:bookmarkStart w:id="3" w:name="_Toc502932894"/>
      <w:bookmarkStart w:id="4" w:name="_Toc526338388"/>
      <w:r w:rsidRPr="00A07DE9">
        <w:rPr>
          <w:b/>
          <w:color w:val="FF0000"/>
          <w:sz w:val="28"/>
          <w:szCs w:val="28"/>
        </w:rPr>
        <w:lastRenderedPageBreak/>
        <w:t>--------------Start of text proposal-------------</w:t>
      </w:r>
    </w:p>
    <w:bookmarkEnd w:id="3"/>
    <w:bookmarkEnd w:id="4"/>
    <w:p w14:paraId="1ACD159F" w14:textId="77777777" w:rsidR="003A679E" w:rsidRPr="002E73CC" w:rsidRDefault="003A679E" w:rsidP="003A679E">
      <w:pPr>
        <w:pStyle w:val="4"/>
        <w:rPr>
          <w:lang w:eastAsia="zh-CN"/>
        </w:rPr>
      </w:pPr>
      <w:r w:rsidRPr="002E73CC">
        <w:rPr>
          <w:lang w:eastAsia="ko-KR"/>
        </w:rPr>
        <w:t>11.2.</w:t>
      </w:r>
      <w:r>
        <w:rPr>
          <w:rFonts w:hint="eastAsia"/>
          <w:lang w:eastAsia="zh-CN"/>
        </w:rPr>
        <w:t>2</w:t>
      </w:r>
      <w:r w:rsidRPr="002E73CC">
        <w:rPr>
          <w:lang w:eastAsia="ko-KR"/>
        </w:rPr>
        <w:t>.</w:t>
      </w:r>
      <w:r>
        <w:rPr>
          <w:rFonts w:hint="eastAsia"/>
          <w:lang w:eastAsia="zh-CN"/>
        </w:rPr>
        <w:t>2</w:t>
      </w:r>
      <w:r w:rsidRPr="002E73CC">
        <w:rPr>
          <w:lang w:eastAsia="ko-KR"/>
        </w:rPr>
        <w:tab/>
        <w:t xml:space="preserve">Requirements for PUSCH with transform precoding </w:t>
      </w:r>
      <w:r>
        <w:rPr>
          <w:rFonts w:hint="eastAsia"/>
          <w:lang w:eastAsia="zh-CN"/>
        </w:rPr>
        <w:t>enabled</w:t>
      </w:r>
    </w:p>
    <w:p w14:paraId="48C335A6" w14:textId="77777777" w:rsidR="003A679E" w:rsidRPr="00B544F3" w:rsidRDefault="003A679E" w:rsidP="003A679E">
      <w:pPr>
        <w:pStyle w:val="5"/>
      </w:pPr>
      <w:r w:rsidRPr="002E73CC">
        <w:rPr>
          <w:lang w:eastAsia="ko-KR"/>
        </w:rPr>
        <w:t>11.2.</w:t>
      </w:r>
      <w:r>
        <w:rPr>
          <w:rFonts w:hint="eastAsia"/>
          <w:lang w:eastAsia="zh-CN"/>
        </w:rPr>
        <w:t>2</w:t>
      </w:r>
      <w:r w:rsidRPr="002E73CC">
        <w:rPr>
          <w:lang w:eastAsia="ko-KR"/>
        </w:rPr>
        <w:t>.</w:t>
      </w:r>
      <w:r>
        <w:rPr>
          <w:rFonts w:hint="eastAsia"/>
          <w:lang w:eastAsia="zh-CN"/>
        </w:rPr>
        <w:t>2</w:t>
      </w:r>
      <w:r>
        <w:t>.1</w:t>
      </w:r>
      <w:r w:rsidRPr="00B544F3">
        <w:t xml:space="preserve"> </w:t>
      </w:r>
      <w:r>
        <w:tab/>
      </w:r>
      <w:r w:rsidRPr="00B544F3">
        <w:t>General</w:t>
      </w:r>
    </w:p>
    <w:p w14:paraId="03EE06B0" w14:textId="77777777" w:rsidR="003A679E" w:rsidRPr="00BB6FF0" w:rsidRDefault="003A679E" w:rsidP="003A679E">
      <w:r w:rsidRPr="00BB6FF0">
        <w:t xml:space="preserve">The performance requirement of PUSCH is determined by a minimum required throughput for a given SNR. The required throughput is expressed as a fraction of maximum throughput for the FRCs listed in Annex </w:t>
      </w:r>
      <w:r>
        <w:t>A</w:t>
      </w:r>
      <w:r w:rsidRPr="00BB6FF0">
        <w:t xml:space="preserve">. The performance requirements assume HARQ retransmissions. </w:t>
      </w:r>
    </w:p>
    <w:p w14:paraId="5D833832" w14:textId="77777777" w:rsidR="003A679E" w:rsidRPr="000F60AA" w:rsidRDefault="003A679E" w:rsidP="003A679E">
      <w:pPr>
        <w:pStyle w:val="TH"/>
      </w:pPr>
      <w:r w:rsidRPr="000F60AA">
        <w:t xml:space="preserve">Table </w:t>
      </w:r>
      <w:r w:rsidRPr="002E73CC">
        <w:rPr>
          <w:lang w:eastAsia="ko-KR"/>
        </w:rPr>
        <w:t>11.2.</w:t>
      </w:r>
      <w:r>
        <w:rPr>
          <w:rFonts w:hint="eastAsia"/>
          <w:lang w:eastAsia="zh-CN"/>
        </w:rPr>
        <w:t>2</w:t>
      </w:r>
      <w:r w:rsidRPr="002E73CC">
        <w:rPr>
          <w:lang w:eastAsia="ko-KR"/>
        </w:rPr>
        <w:t>.</w:t>
      </w:r>
      <w:r>
        <w:rPr>
          <w:rFonts w:hint="eastAsia"/>
          <w:lang w:eastAsia="zh-CN"/>
        </w:rPr>
        <w:t>2</w:t>
      </w:r>
      <w:r>
        <w:t>.1</w:t>
      </w:r>
      <w:r w:rsidRPr="000F60AA">
        <w:t>-1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627"/>
        <w:gridCol w:w="3892"/>
        <w:gridCol w:w="3737"/>
      </w:tblGrid>
      <w:tr w:rsidR="003A679E" w:rsidRPr="00B40D60" w14:paraId="018BC9BC" w14:textId="77777777" w:rsidTr="0058756A">
        <w:trPr>
          <w:jc w:val="center"/>
        </w:trPr>
        <w:tc>
          <w:tcPr>
            <w:tcW w:w="5519" w:type="dxa"/>
            <w:gridSpan w:val="2"/>
          </w:tcPr>
          <w:p w14:paraId="0E0FC117" w14:textId="77777777" w:rsidR="003A679E" w:rsidRPr="00B40D60" w:rsidRDefault="003A679E" w:rsidP="0058756A">
            <w:pPr>
              <w:pStyle w:val="TAH"/>
              <w:rPr>
                <w:rFonts w:eastAsia="SimSun"/>
              </w:rPr>
            </w:pPr>
            <w:r w:rsidRPr="00B40D60">
              <w:rPr>
                <w:rFonts w:eastAsia="SimSun"/>
              </w:rPr>
              <w:t>Parameter</w:t>
            </w:r>
          </w:p>
        </w:tc>
        <w:tc>
          <w:tcPr>
            <w:tcW w:w="3737" w:type="dxa"/>
          </w:tcPr>
          <w:p w14:paraId="0D6F4A8D" w14:textId="77777777" w:rsidR="003A679E" w:rsidRPr="00B40D60" w:rsidRDefault="003A679E" w:rsidP="0058756A">
            <w:pPr>
              <w:pStyle w:val="TAH"/>
              <w:rPr>
                <w:rFonts w:eastAsia="SimSun"/>
              </w:rPr>
            </w:pPr>
            <w:r w:rsidRPr="00B40D60">
              <w:rPr>
                <w:rFonts w:eastAsia="SimSun"/>
              </w:rPr>
              <w:t>Value</w:t>
            </w:r>
          </w:p>
        </w:tc>
      </w:tr>
      <w:tr w:rsidR="003A679E" w:rsidRPr="00B40D60" w14:paraId="43E44436" w14:textId="77777777" w:rsidTr="0058756A">
        <w:trPr>
          <w:jc w:val="center"/>
        </w:trPr>
        <w:tc>
          <w:tcPr>
            <w:tcW w:w="5519" w:type="dxa"/>
            <w:gridSpan w:val="2"/>
          </w:tcPr>
          <w:p w14:paraId="6AC6E1D9" w14:textId="77777777" w:rsidR="003A679E" w:rsidRPr="00B40D60" w:rsidRDefault="003A679E" w:rsidP="0058756A">
            <w:pPr>
              <w:pStyle w:val="TAL"/>
              <w:rPr>
                <w:rFonts w:eastAsia="SimSun"/>
              </w:rPr>
            </w:pPr>
            <w:r w:rsidRPr="00B40D60">
              <w:rPr>
                <w:rFonts w:eastAsia="SimSun"/>
              </w:rPr>
              <w:t>Transform precoding</w:t>
            </w:r>
          </w:p>
        </w:tc>
        <w:tc>
          <w:tcPr>
            <w:tcW w:w="3737" w:type="dxa"/>
          </w:tcPr>
          <w:p w14:paraId="6AD336A5" w14:textId="77777777" w:rsidR="003A679E" w:rsidRPr="00B40D60" w:rsidRDefault="003A679E" w:rsidP="0058756A">
            <w:pPr>
              <w:pStyle w:val="TAC"/>
              <w:rPr>
                <w:rFonts w:eastAsia="SimSun"/>
                <w:lang w:eastAsia="zh-CN"/>
              </w:rPr>
            </w:pPr>
            <w:r w:rsidRPr="00B40D60">
              <w:rPr>
                <w:rFonts w:eastAsia="SimSun" w:hint="eastAsia"/>
                <w:lang w:eastAsia="zh-CN"/>
              </w:rPr>
              <w:t>Enabled</w:t>
            </w:r>
          </w:p>
        </w:tc>
      </w:tr>
      <w:tr w:rsidR="003A679E" w:rsidRPr="00B40D60" w14:paraId="1C83AFF5" w14:textId="77777777" w:rsidTr="0058756A">
        <w:trPr>
          <w:jc w:val="center"/>
        </w:trPr>
        <w:tc>
          <w:tcPr>
            <w:tcW w:w="5519" w:type="dxa"/>
            <w:gridSpan w:val="2"/>
          </w:tcPr>
          <w:p w14:paraId="2719B797" w14:textId="77777777" w:rsidR="003A679E" w:rsidRPr="00B40D60" w:rsidRDefault="003A679E" w:rsidP="0058756A">
            <w:pPr>
              <w:pStyle w:val="TAL"/>
              <w:rPr>
                <w:rFonts w:eastAsia="SimSun"/>
              </w:rPr>
            </w:pPr>
            <w:r w:rsidRPr="00B40D60">
              <w:rPr>
                <w:rFonts w:eastAsia="SimSun"/>
              </w:rPr>
              <w:t>Uplink</w:t>
            </w:r>
            <w:r w:rsidRPr="00B40D60">
              <w:rPr>
                <w:rFonts w:eastAsia="SimSun"/>
                <w:lang w:eastAsia="zh-CN"/>
              </w:rPr>
              <w:t>-</w:t>
            </w:r>
            <w:r w:rsidRPr="00B40D60">
              <w:rPr>
                <w:rFonts w:eastAsia="SimSun"/>
              </w:rPr>
              <w:t>downlink allocation for TDD</w:t>
            </w:r>
          </w:p>
        </w:tc>
        <w:tc>
          <w:tcPr>
            <w:tcW w:w="3737" w:type="dxa"/>
          </w:tcPr>
          <w:p w14:paraId="20A4EBE2" w14:textId="77777777" w:rsidR="003A679E" w:rsidRPr="0085744D" w:rsidRDefault="003A679E" w:rsidP="0058756A">
            <w:pPr>
              <w:pStyle w:val="TAC"/>
              <w:rPr>
                <w:rFonts w:cs="Arial"/>
              </w:rPr>
            </w:pPr>
            <w:r w:rsidRPr="0085744D">
              <w:rPr>
                <w:rFonts w:cs="Arial"/>
              </w:rPr>
              <w:t>60 kHz and 120kHz SCS:</w:t>
            </w:r>
          </w:p>
          <w:p w14:paraId="71F9F046" w14:textId="77777777" w:rsidR="003A679E" w:rsidRPr="00B40D60" w:rsidRDefault="003A679E" w:rsidP="0058756A">
            <w:pPr>
              <w:pStyle w:val="TAC"/>
              <w:rPr>
                <w:rFonts w:eastAsia="SimSun"/>
              </w:rPr>
            </w:pPr>
            <w:r w:rsidRPr="0085744D">
              <w:rPr>
                <w:rFonts w:cs="Arial"/>
              </w:rPr>
              <w:t>3D1S1U, S=10D:2G:2U</w:t>
            </w:r>
          </w:p>
        </w:tc>
      </w:tr>
      <w:tr w:rsidR="003A679E" w:rsidRPr="00B40D60" w14:paraId="6C0409CB" w14:textId="77777777" w:rsidTr="0058756A">
        <w:trPr>
          <w:jc w:val="center"/>
        </w:trPr>
        <w:tc>
          <w:tcPr>
            <w:tcW w:w="1627" w:type="dxa"/>
            <w:vMerge w:val="restart"/>
          </w:tcPr>
          <w:p w14:paraId="03020DAB" w14:textId="77777777" w:rsidR="003A679E" w:rsidRPr="00B40D60" w:rsidRDefault="003A679E" w:rsidP="0058756A">
            <w:pPr>
              <w:pStyle w:val="TAL"/>
              <w:rPr>
                <w:rFonts w:eastAsia="SimSun"/>
              </w:rPr>
            </w:pPr>
            <w:r w:rsidRPr="00B40D60">
              <w:rPr>
                <w:rFonts w:eastAsia="SimSun"/>
              </w:rPr>
              <w:t>HARQ</w:t>
            </w:r>
          </w:p>
        </w:tc>
        <w:tc>
          <w:tcPr>
            <w:tcW w:w="3892" w:type="dxa"/>
          </w:tcPr>
          <w:p w14:paraId="00D30D6D" w14:textId="77777777" w:rsidR="003A679E" w:rsidRPr="00B40D60" w:rsidRDefault="003A679E" w:rsidP="0058756A">
            <w:pPr>
              <w:pStyle w:val="TAL"/>
              <w:rPr>
                <w:rFonts w:eastAsia="SimSun"/>
              </w:rPr>
            </w:pPr>
            <w:r w:rsidRPr="00B40D60">
              <w:rPr>
                <w:rFonts w:eastAsia="SimSun"/>
              </w:rPr>
              <w:t>Maximum number of HARQ transmissions</w:t>
            </w:r>
          </w:p>
        </w:tc>
        <w:tc>
          <w:tcPr>
            <w:tcW w:w="3737" w:type="dxa"/>
          </w:tcPr>
          <w:p w14:paraId="3BB6B9D6" w14:textId="77777777" w:rsidR="003A679E" w:rsidRPr="00B40D60" w:rsidRDefault="003A679E" w:rsidP="0058756A">
            <w:pPr>
              <w:pStyle w:val="TAC"/>
              <w:rPr>
                <w:rFonts w:eastAsia="SimSun"/>
              </w:rPr>
            </w:pPr>
            <w:r w:rsidRPr="00B40D60">
              <w:rPr>
                <w:rFonts w:eastAsia="SimSun"/>
              </w:rPr>
              <w:t>4</w:t>
            </w:r>
          </w:p>
        </w:tc>
      </w:tr>
      <w:tr w:rsidR="003A679E" w:rsidRPr="00B40D60" w14:paraId="7B94197B" w14:textId="77777777" w:rsidTr="0058756A">
        <w:trPr>
          <w:jc w:val="center"/>
        </w:trPr>
        <w:tc>
          <w:tcPr>
            <w:tcW w:w="1627" w:type="dxa"/>
            <w:vMerge/>
          </w:tcPr>
          <w:p w14:paraId="71F8B3A5" w14:textId="77777777" w:rsidR="003A679E" w:rsidRPr="00B40D60" w:rsidRDefault="003A679E" w:rsidP="0058756A">
            <w:pPr>
              <w:pStyle w:val="TAL"/>
              <w:rPr>
                <w:rFonts w:eastAsia="SimSun"/>
              </w:rPr>
            </w:pPr>
          </w:p>
        </w:tc>
        <w:tc>
          <w:tcPr>
            <w:tcW w:w="3892" w:type="dxa"/>
          </w:tcPr>
          <w:p w14:paraId="6D10A75E" w14:textId="77777777" w:rsidR="003A679E" w:rsidRPr="00B40D60" w:rsidRDefault="003A679E" w:rsidP="0058756A">
            <w:pPr>
              <w:pStyle w:val="TAL"/>
              <w:rPr>
                <w:rFonts w:eastAsia="SimSun"/>
              </w:rPr>
            </w:pPr>
            <w:r w:rsidRPr="00B40D60">
              <w:rPr>
                <w:rFonts w:eastAsia="SimSun"/>
              </w:rPr>
              <w:t>RV sequence</w:t>
            </w:r>
          </w:p>
        </w:tc>
        <w:tc>
          <w:tcPr>
            <w:tcW w:w="3737" w:type="dxa"/>
          </w:tcPr>
          <w:p w14:paraId="32F1A6AD" w14:textId="77777777" w:rsidR="003A679E" w:rsidRPr="00B40D60" w:rsidRDefault="003A679E" w:rsidP="0058756A">
            <w:pPr>
              <w:pStyle w:val="TAC"/>
              <w:rPr>
                <w:rFonts w:eastAsia="SimSun"/>
              </w:rPr>
            </w:pPr>
            <w:r w:rsidRPr="00B40D60">
              <w:rPr>
                <w:rFonts w:eastAsia="SimSun"/>
                <w:lang w:val="fr-FR"/>
              </w:rPr>
              <w:t>0, 2, 3, 1</w:t>
            </w:r>
          </w:p>
        </w:tc>
      </w:tr>
      <w:tr w:rsidR="003A679E" w:rsidRPr="00B40D60" w14:paraId="0B518DA8" w14:textId="77777777" w:rsidTr="0058756A">
        <w:trPr>
          <w:jc w:val="center"/>
        </w:trPr>
        <w:tc>
          <w:tcPr>
            <w:tcW w:w="1627" w:type="dxa"/>
            <w:vMerge w:val="restart"/>
          </w:tcPr>
          <w:p w14:paraId="7BA26D54" w14:textId="77777777" w:rsidR="003A679E" w:rsidRPr="00B40D60" w:rsidRDefault="003A679E" w:rsidP="0058756A">
            <w:pPr>
              <w:pStyle w:val="TAL"/>
              <w:rPr>
                <w:rFonts w:eastAsia="SimSun"/>
              </w:rPr>
            </w:pPr>
            <w:r w:rsidRPr="00B40D60">
              <w:rPr>
                <w:rFonts w:eastAsia="SimSun"/>
              </w:rPr>
              <w:t>DMRS</w:t>
            </w:r>
          </w:p>
        </w:tc>
        <w:tc>
          <w:tcPr>
            <w:tcW w:w="3892" w:type="dxa"/>
            <w:vAlign w:val="center"/>
          </w:tcPr>
          <w:p w14:paraId="21493437" w14:textId="77777777" w:rsidR="003A679E" w:rsidRPr="00B40D60" w:rsidRDefault="003A679E" w:rsidP="0058756A">
            <w:pPr>
              <w:pStyle w:val="TAL"/>
              <w:rPr>
                <w:rFonts w:eastAsia="SimSun"/>
              </w:rPr>
            </w:pPr>
            <w:r w:rsidRPr="00B40D60">
              <w:rPr>
                <w:rFonts w:eastAsia="SimSun" w:hint="eastAsia"/>
              </w:rPr>
              <w:t>DMRS configuration type</w:t>
            </w:r>
          </w:p>
        </w:tc>
        <w:tc>
          <w:tcPr>
            <w:tcW w:w="3737" w:type="dxa"/>
          </w:tcPr>
          <w:p w14:paraId="1064EFD6" w14:textId="77777777" w:rsidR="003A679E" w:rsidRPr="00B40D60" w:rsidRDefault="003A679E" w:rsidP="0058756A">
            <w:pPr>
              <w:pStyle w:val="TAC"/>
              <w:rPr>
                <w:rFonts w:eastAsia="SimSun"/>
              </w:rPr>
            </w:pPr>
            <w:r w:rsidRPr="00B40D60">
              <w:rPr>
                <w:rFonts w:eastAsia="SimSun"/>
              </w:rPr>
              <w:t>1</w:t>
            </w:r>
          </w:p>
        </w:tc>
      </w:tr>
      <w:tr w:rsidR="003A679E" w:rsidRPr="00B40D60" w14:paraId="6E997D63" w14:textId="77777777" w:rsidTr="0058756A">
        <w:trPr>
          <w:jc w:val="center"/>
        </w:trPr>
        <w:tc>
          <w:tcPr>
            <w:tcW w:w="1627" w:type="dxa"/>
            <w:vMerge/>
          </w:tcPr>
          <w:p w14:paraId="52B42040" w14:textId="77777777" w:rsidR="003A679E" w:rsidRPr="00B40D60" w:rsidRDefault="003A679E" w:rsidP="0058756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892" w:type="dxa"/>
            <w:vAlign w:val="center"/>
          </w:tcPr>
          <w:p w14:paraId="63461642" w14:textId="77777777" w:rsidR="003A679E" w:rsidRPr="00B40D60" w:rsidRDefault="003A679E" w:rsidP="0058756A">
            <w:pPr>
              <w:pStyle w:val="TAL"/>
              <w:rPr>
                <w:rFonts w:eastAsia="SimSun"/>
              </w:rPr>
            </w:pPr>
            <w:r w:rsidRPr="00B40D60">
              <w:rPr>
                <w:rFonts w:eastAsia="SimSun" w:hint="eastAsia"/>
                <w:lang w:eastAsia="zh-CN"/>
              </w:rPr>
              <w:t>M</w:t>
            </w:r>
            <w:r w:rsidRPr="00B40D60">
              <w:rPr>
                <w:rFonts w:eastAsia="SimSun"/>
              </w:rPr>
              <w:t>aximum number of OFDM symbols for front loaded DMRS</w:t>
            </w:r>
          </w:p>
        </w:tc>
        <w:tc>
          <w:tcPr>
            <w:tcW w:w="3737" w:type="dxa"/>
          </w:tcPr>
          <w:p w14:paraId="12D0C81B" w14:textId="77777777" w:rsidR="003A679E" w:rsidRPr="00B40D60" w:rsidRDefault="003A679E" w:rsidP="0058756A">
            <w:pPr>
              <w:pStyle w:val="TAC"/>
              <w:rPr>
                <w:rFonts w:eastAsia="SimSun"/>
              </w:rPr>
            </w:pPr>
            <w:r w:rsidRPr="00B40D60">
              <w:rPr>
                <w:rFonts w:eastAsia="SimSun"/>
              </w:rPr>
              <w:t>1</w:t>
            </w:r>
          </w:p>
        </w:tc>
      </w:tr>
      <w:tr w:rsidR="003A679E" w:rsidRPr="00B40D60" w14:paraId="1B5E980B" w14:textId="77777777" w:rsidTr="0058756A">
        <w:trPr>
          <w:jc w:val="center"/>
        </w:trPr>
        <w:tc>
          <w:tcPr>
            <w:tcW w:w="1627" w:type="dxa"/>
            <w:vMerge/>
          </w:tcPr>
          <w:p w14:paraId="116C270B" w14:textId="77777777" w:rsidR="003A679E" w:rsidRPr="00B40D60" w:rsidRDefault="003A679E" w:rsidP="0058756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892" w:type="dxa"/>
            <w:vAlign w:val="center"/>
          </w:tcPr>
          <w:p w14:paraId="7D229002" w14:textId="77777777" w:rsidR="003A679E" w:rsidRPr="00B40D60" w:rsidRDefault="003A679E" w:rsidP="0058756A">
            <w:pPr>
              <w:pStyle w:val="TAL"/>
              <w:rPr>
                <w:rFonts w:eastAsia="SimSun"/>
              </w:rPr>
            </w:pPr>
            <w:r w:rsidRPr="00B40D60">
              <w:rPr>
                <w:rFonts w:eastAsia="SimSun"/>
                <w:lang w:eastAsia="zh-CN"/>
              </w:rPr>
              <w:t>Number of a</w:t>
            </w:r>
            <w:r w:rsidRPr="00B40D60">
              <w:rPr>
                <w:rFonts w:eastAsia="SimSun" w:hint="eastAsia"/>
                <w:lang w:eastAsia="zh-CN"/>
              </w:rPr>
              <w:t>dditional DMRS</w:t>
            </w:r>
            <w:r w:rsidRPr="00B40D60">
              <w:rPr>
                <w:rFonts w:eastAsia="SimSun"/>
                <w:lang w:eastAsia="zh-CN"/>
              </w:rPr>
              <w:t xml:space="preserve"> symbols</w:t>
            </w:r>
          </w:p>
        </w:tc>
        <w:tc>
          <w:tcPr>
            <w:tcW w:w="3737" w:type="dxa"/>
          </w:tcPr>
          <w:p w14:paraId="31FB93B7" w14:textId="77777777" w:rsidR="003A679E" w:rsidRPr="00B40D60" w:rsidRDefault="003A679E" w:rsidP="0058756A">
            <w:pPr>
              <w:pStyle w:val="TAC"/>
              <w:rPr>
                <w:rFonts w:eastAsia="SimSun"/>
              </w:rPr>
            </w:pPr>
            <w:r w:rsidRPr="00B40D60">
              <w:rPr>
                <w:rFonts w:eastAsia="SimSun"/>
              </w:rPr>
              <w:t>0</w:t>
            </w:r>
          </w:p>
        </w:tc>
      </w:tr>
      <w:tr w:rsidR="003A679E" w:rsidRPr="00B40D60" w14:paraId="392CDFD9" w14:textId="77777777" w:rsidTr="0058756A">
        <w:trPr>
          <w:jc w:val="center"/>
        </w:trPr>
        <w:tc>
          <w:tcPr>
            <w:tcW w:w="1627" w:type="dxa"/>
            <w:vMerge/>
          </w:tcPr>
          <w:p w14:paraId="16FB9931" w14:textId="77777777" w:rsidR="003A679E" w:rsidRPr="00B40D60" w:rsidRDefault="003A679E" w:rsidP="0058756A">
            <w:pPr>
              <w:pStyle w:val="TAL"/>
              <w:rPr>
                <w:rFonts w:eastAsia="SimSun"/>
              </w:rPr>
            </w:pPr>
          </w:p>
        </w:tc>
        <w:tc>
          <w:tcPr>
            <w:tcW w:w="3892" w:type="dxa"/>
            <w:vAlign w:val="center"/>
          </w:tcPr>
          <w:p w14:paraId="4D30B34F" w14:textId="77777777" w:rsidR="003A679E" w:rsidRPr="00B40D60" w:rsidRDefault="003A679E" w:rsidP="0058756A">
            <w:pPr>
              <w:pStyle w:val="TAL"/>
              <w:rPr>
                <w:rFonts w:eastAsia="SimSun"/>
              </w:rPr>
            </w:pPr>
            <w:r w:rsidRPr="00B40D60">
              <w:rPr>
                <w:rFonts w:eastAsia="SimSun"/>
              </w:rPr>
              <w:t>Number of DMRS CDM group(s) without data</w:t>
            </w:r>
          </w:p>
        </w:tc>
        <w:tc>
          <w:tcPr>
            <w:tcW w:w="3737" w:type="dxa"/>
          </w:tcPr>
          <w:p w14:paraId="605BB49D" w14:textId="77777777" w:rsidR="003A679E" w:rsidRPr="00B40D60" w:rsidRDefault="003A679E" w:rsidP="0058756A">
            <w:pPr>
              <w:pStyle w:val="TAC"/>
              <w:rPr>
                <w:rFonts w:eastAsia="SimSun"/>
              </w:rPr>
            </w:pPr>
            <w:r w:rsidRPr="00B40D60">
              <w:rPr>
                <w:rFonts w:eastAsia="SimSun"/>
              </w:rPr>
              <w:t>2</w:t>
            </w:r>
          </w:p>
        </w:tc>
      </w:tr>
      <w:tr w:rsidR="003A679E" w:rsidRPr="00B40D60" w14:paraId="2F46066A" w14:textId="77777777" w:rsidTr="0058756A">
        <w:trPr>
          <w:jc w:val="center"/>
        </w:trPr>
        <w:tc>
          <w:tcPr>
            <w:tcW w:w="1627" w:type="dxa"/>
            <w:vMerge/>
          </w:tcPr>
          <w:p w14:paraId="0994687E" w14:textId="77777777" w:rsidR="003A679E" w:rsidRPr="00B40D60" w:rsidRDefault="003A679E" w:rsidP="0058756A">
            <w:pPr>
              <w:pStyle w:val="TAL"/>
              <w:rPr>
                <w:rFonts w:eastAsia="SimSun"/>
              </w:rPr>
            </w:pPr>
          </w:p>
        </w:tc>
        <w:tc>
          <w:tcPr>
            <w:tcW w:w="3892" w:type="dxa"/>
            <w:vAlign w:val="center"/>
          </w:tcPr>
          <w:p w14:paraId="1D796964" w14:textId="77777777" w:rsidR="003A679E" w:rsidRPr="00B40D60" w:rsidRDefault="003A679E" w:rsidP="0058756A">
            <w:pPr>
              <w:pStyle w:val="TAL"/>
              <w:rPr>
                <w:rFonts w:eastAsia="SimSun"/>
              </w:rPr>
            </w:pPr>
            <w:r w:rsidRPr="00B40D60">
              <w:rPr>
                <w:rFonts w:eastAsia="SimSun"/>
              </w:rPr>
              <w:t>EPRE ratio of PUSCH to DMRS</w:t>
            </w:r>
          </w:p>
        </w:tc>
        <w:tc>
          <w:tcPr>
            <w:tcW w:w="3737" w:type="dxa"/>
          </w:tcPr>
          <w:p w14:paraId="55CCDCF8" w14:textId="77777777" w:rsidR="003A679E" w:rsidRPr="00B40D60" w:rsidRDefault="003A679E" w:rsidP="0058756A">
            <w:pPr>
              <w:pStyle w:val="TAC"/>
              <w:rPr>
                <w:rFonts w:eastAsia="SimSun"/>
                <w:lang w:eastAsia="zh-CN"/>
              </w:rPr>
            </w:pPr>
            <w:r w:rsidRPr="00B40D60">
              <w:rPr>
                <w:rFonts w:eastAsia="SimSun" w:hint="eastAsia"/>
                <w:lang w:eastAsia="zh-CN"/>
              </w:rPr>
              <w:t>-3</w:t>
            </w:r>
            <w:r w:rsidRPr="00B40D60">
              <w:rPr>
                <w:rFonts w:eastAsia="SimSun"/>
                <w:lang w:eastAsia="zh-CN"/>
              </w:rPr>
              <w:t xml:space="preserve"> </w:t>
            </w:r>
            <w:r w:rsidRPr="00B40D60">
              <w:rPr>
                <w:rFonts w:eastAsia="SimSun" w:hint="eastAsia"/>
                <w:lang w:eastAsia="zh-CN"/>
              </w:rPr>
              <w:t>dB</w:t>
            </w:r>
          </w:p>
        </w:tc>
      </w:tr>
      <w:tr w:rsidR="003A679E" w:rsidRPr="00B40D60" w14:paraId="7DD2BC84" w14:textId="77777777" w:rsidTr="0058756A">
        <w:trPr>
          <w:jc w:val="center"/>
        </w:trPr>
        <w:tc>
          <w:tcPr>
            <w:tcW w:w="1627" w:type="dxa"/>
            <w:vMerge/>
          </w:tcPr>
          <w:p w14:paraId="2C70CEB3" w14:textId="77777777" w:rsidR="003A679E" w:rsidRPr="00B40D60" w:rsidRDefault="003A679E" w:rsidP="0058756A">
            <w:pPr>
              <w:pStyle w:val="TAL"/>
              <w:rPr>
                <w:rFonts w:eastAsia="SimSun"/>
              </w:rPr>
            </w:pPr>
          </w:p>
        </w:tc>
        <w:tc>
          <w:tcPr>
            <w:tcW w:w="3892" w:type="dxa"/>
            <w:vAlign w:val="center"/>
          </w:tcPr>
          <w:p w14:paraId="7EB679B9" w14:textId="77777777" w:rsidR="003A679E" w:rsidRPr="00B40D60" w:rsidRDefault="003A679E" w:rsidP="0058756A">
            <w:pPr>
              <w:pStyle w:val="TAL"/>
              <w:rPr>
                <w:rFonts w:eastAsia="SimSun"/>
              </w:rPr>
            </w:pPr>
            <w:r w:rsidRPr="00B40D60">
              <w:rPr>
                <w:rFonts w:eastAsia="SimSun"/>
              </w:rPr>
              <w:t>DMRS port</w:t>
            </w:r>
          </w:p>
        </w:tc>
        <w:tc>
          <w:tcPr>
            <w:tcW w:w="3737" w:type="dxa"/>
          </w:tcPr>
          <w:p w14:paraId="3968A019" w14:textId="77777777" w:rsidR="003A679E" w:rsidRPr="00B40D60" w:rsidRDefault="003A679E" w:rsidP="0058756A">
            <w:pPr>
              <w:pStyle w:val="TAC"/>
              <w:rPr>
                <w:rFonts w:eastAsia="SimSun"/>
              </w:rPr>
            </w:pPr>
            <w:r w:rsidRPr="00B40D60">
              <w:rPr>
                <w:rFonts w:eastAsia="SimSun"/>
              </w:rPr>
              <w:t>0</w:t>
            </w:r>
          </w:p>
        </w:tc>
      </w:tr>
      <w:tr w:rsidR="003A679E" w:rsidRPr="00B40D60" w14:paraId="6FF97103" w14:textId="77777777" w:rsidTr="0058756A">
        <w:trPr>
          <w:jc w:val="center"/>
        </w:trPr>
        <w:tc>
          <w:tcPr>
            <w:tcW w:w="1627" w:type="dxa"/>
            <w:vMerge/>
          </w:tcPr>
          <w:p w14:paraId="18970134" w14:textId="77777777" w:rsidR="003A679E" w:rsidRPr="00B40D60" w:rsidRDefault="003A679E" w:rsidP="0058756A">
            <w:pPr>
              <w:pStyle w:val="TAL"/>
              <w:rPr>
                <w:rFonts w:eastAsia="SimSun"/>
              </w:rPr>
            </w:pPr>
          </w:p>
        </w:tc>
        <w:tc>
          <w:tcPr>
            <w:tcW w:w="3892" w:type="dxa"/>
            <w:vAlign w:val="center"/>
          </w:tcPr>
          <w:p w14:paraId="7415D512" w14:textId="77777777" w:rsidR="003A679E" w:rsidRPr="00B40D60" w:rsidRDefault="003A679E" w:rsidP="0058756A">
            <w:pPr>
              <w:pStyle w:val="TAL"/>
              <w:rPr>
                <w:rFonts w:eastAsia="SimSun"/>
              </w:rPr>
            </w:pPr>
            <w:r w:rsidRPr="00B40D60">
              <w:rPr>
                <w:rFonts w:eastAsia="SimSun"/>
              </w:rPr>
              <w:t>DMRS sequence generation</w:t>
            </w:r>
          </w:p>
        </w:tc>
        <w:tc>
          <w:tcPr>
            <w:tcW w:w="3737" w:type="dxa"/>
          </w:tcPr>
          <w:p w14:paraId="049C01B0" w14:textId="77777777" w:rsidR="003A679E" w:rsidRPr="00B40D60" w:rsidRDefault="003A679E" w:rsidP="0058756A">
            <w:pPr>
              <w:pStyle w:val="TAC"/>
              <w:rPr>
                <w:rFonts w:eastAsia="SimSun"/>
              </w:rPr>
            </w:pPr>
            <w:r w:rsidRPr="00B40D60">
              <w:rPr>
                <w:rFonts w:eastAsia="SimSun"/>
              </w:rPr>
              <w:t>N</w:t>
            </w:r>
            <w:r w:rsidRPr="00B40D60">
              <w:rPr>
                <w:rFonts w:eastAsia="SimSun"/>
                <w:vertAlign w:val="subscript"/>
              </w:rPr>
              <w:t>ID</w:t>
            </w:r>
            <w:r w:rsidRPr="00B40D60">
              <w:rPr>
                <w:rFonts w:eastAsia="SimSun"/>
              </w:rPr>
              <w:t xml:space="preserve">=0, </w:t>
            </w:r>
            <w:r w:rsidRPr="00B40D60">
              <w:rPr>
                <w:rFonts w:cs="Arial"/>
              </w:rPr>
              <w:t>group hopping and sequence hopping are disabled</w:t>
            </w:r>
          </w:p>
        </w:tc>
      </w:tr>
      <w:tr w:rsidR="003A679E" w:rsidRPr="00B40D60" w14:paraId="2B0749F9" w14:textId="77777777" w:rsidTr="0058756A">
        <w:trPr>
          <w:jc w:val="center"/>
        </w:trPr>
        <w:tc>
          <w:tcPr>
            <w:tcW w:w="1627" w:type="dxa"/>
            <w:vMerge w:val="restart"/>
          </w:tcPr>
          <w:p w14:paraId="4F716325" w14:textId="77777777" w:rsidR="003A679E" w:rsidRPr="00B40D60" w:rsidRDefault="003A679E" w:rsidP="0058756A">
            <w:pPr>
              <w:pStyle w:val="TAL"/>
              <w:rPr>
                <w:rFonts w:eastAsia="SimSun"/>
              </w:rPr>
            </w:pPr>
            <w:r w:rsidRPr="00B40D60">
              <w:rPr>
                <w:rFonts w:eastAsia="SimSun"/>
              </w:rPr>
              <w:t>Time domain resource</w:t>
            </w:r>
          </w:p>
        </w:tc>
        <w:tc>
          <w:tcPr>
            <w:tcW w:w="3892" w:type="dxa"/>
          </w:tcPr>
          <w:p w14:paraId="4BF56160" w14:textId="77777777" w:rsidR="003A679E" w:rsidRPr="00B40D60" w:rsidRDefault="003A679E" w:rsidP="0058756A">
            <w:pPr>
              <w:pStyle w:val="TAL"/>
              <w:rPr>
                <w:rFonts w:eastAsia="SimSun"/>
              </w:rPr>
            </w:pPr>
            <w:r w:rsidRPr="00B40D60">
              <w:rPr>
                <w:rFonts w:eastAsia="Batang"/>
              </w:rPr>
              <w:t>PUSCH mapping type</w:t>
            </w:r>
          </w:p>
        </w:tc>
        <w:tc>
          <w:tcPr>
            <w:tcW w:w="3737" w:type="dxa"/>
          </w:tcPr>
          <w:p w14:paraId="1FA57F09" w14:textId="77777777" w:rsidR="003A679E" w:rsidRPr="00DC435D" w:rsidRDefault="003A679E" w:rsidP="0058756A">
            <w:pPr>
              <w:pStyle w:val="TAC"/>
              <w:rPr>
                <w:rFonts w:cs="Arial"/>
              </w:rPr>
            </w:pPr>
            <w:r w:rsidRPr="00DC435D">
              <w:rPr>
                <w:rFonts w:cs="Arial"/>
              </w:rPr>
              <w:t>B</w:t>
            </w:r>
          </w:p>
        </w:tc>
      </w:tr>
      <w:tr w:rsidR="003A679E" w:rsidRPr="00B40D60" w14:paraId="74AE95C7" w14:textId="77777777" w:rsidTr="0058756A">
        <w:trPr>
          <w:jc w:val="center"/>
        </w:trPr>
        <w:tc>
          <w:tcPr>
            <w:tcW w:w="1627" w:type="dxa"/>
            <w:vMerge/>
          </w:tcPr>
          <w:p w14:paraId="51AD96CB" w14:textId="77777777" w:rsidR="003A679E" w:rsidRPr="00B40D60" w:rsidRDefault="003A679E" w:rsidP="0058756A">
            <w:pPr>
              <w:pStyle w:val="TAL"/>
              <w:rPr>
                <w:rFonts w:eastAsia="SimSun"/>
              </w:rPr>
            </w:pPr>
          </w:p>
        </w:tc>
        <w:tc>
          <w:tcPr>
            <w:tcW w:w="3892" w:type="dxa"/>
          </w:tcPr>
          <w:p w14:paraId="0B7ED293" w14:textId="77777777" w:rsidR="003A679E" w:rsidRPr="00B40D60" w:rsidRDefault="003A679E" w:rsidP="0058756A">
            <w:pPr>
              <w:pStyle w:val="TAL"/>
              <w:rPr>
                <w:rFonts w:eastAsia="SimSun"/>
              </w:rPr>
            </w:pPr>
            <w:r w:rsidRPr="00B40D60">
              <w:rPr>
                <w:rFonts w:eastAsia="SimSun"/>
              </w:rPr>
              <w:t>PUSCH starting symbol index</w:t>
            </w:r>
          </w:p>
        </w:tc>
        <w:tc>
          <w:tcPr>
            <w:tcW w:w="3737" w:type="dxa"/>
          </w:tcPr>
          <w:p w14:paraId="1B61094D" w14:textId="77777777" w:rsidR="003A679E" w:rsidRPr="00DC435D" w:rsidRDefault="003A679E" w:rsidP="0058756A">
            <w:pPr>
              <w:pStyle w:val="TAC"/>
              <w:rPr>
                <w:rFonts w:cs="Arial"/>
              </w:rPr>
            </w:pPr>
            <w:r w:rsidRPr="00DC435D">
              <w:rPr>
                <w:rFonts w:cs="Arial"/>
              </w:rPr>
              <w:t xml:space="preserve">0 </w:t>
            </w:r>
          </w:p>
        </w:tc>
      </w:tr>
      <w:tr w:rsidR="003A679E" w:rsidRPr="00B40D60" w14:paraId="174220F0" w14:textId="77777777" w:rsidTr="0058756A">
        <w:trPr>
          <w:jc w:val="center"/>
        </w:trPr>
        <w:tc>
          <w:tcPr>
            <w:tcW w:w="1627" w:type="dxa"/>
            <w:vMerge/>
          </w:tcPr>
          <w:p w14:paraId="68B4E615" w14:textId="77777777" w:rsidR="003A679E" w:rsidRPr="00B40D60" w:rsidRDefault="003A679E" w:rsidP="0058756A">
            <w:pPr>
              <w:pStyle w:val="TAL"/>
              <w:rPr>
                <w:rFonts w:eastAsia="SimSun"/>
              </w:rPr>
            </w:pPr>
          </w:p>
        </w:tc>
        <w:tc>
          <w:tcPr>
            <w:tcW w:w="3892" w:type="dxa"/>
          </w:tcPr>
          <w:p w14:paraId="7EEB97F4" w14:textId="77777777" w:rsidR="003A679E" w:rsidRPr="00B40D60" w:rsidRDefault="003A679E" w:rsidP="0058756A">
            <w:pPr>
              <w:pStyle w:val="TAL"/>
              <w:rPr>
                <w:rFonts w:eastAsia="SimSun"/>
              </w:rPr>
            </w:pPr>
            <w:r w:rsidRPr="00B40D60">
              <w:rPr>
                <w:rFonts w:eastAsia="SimSun"/>
              </w:rPr>
              <w:t>PUSCH symbol length</w:t>
            </w:r>
          </w:p>
        </w:tc>
        <w:tc>
          <w:tcPr>
            <w:tcW w:w="3737" w:type="dxa"/>
          </w:tcPr>
          <w:p w14:paraId="2F317429" w14:textId="77777777" w:rsidR="003A679E" w:rsidRPr="00DC435D" w:rsidRDefault="003A679E" w:rsidP="0058756A">
            <w:pPr>
              <w:pStyle w:val="TAC"/>
              <w:rPr>
                <w:rFonts w:cs="Arial"/>
              </w:rPr>
            </w:pPr>
            <w:r w:rsidRPr="00DC435D">
              <w:rPr>
                <w:rFonts w:cs="Arial"/>
              </w:rPr>
              <w:t xml:space="preserve">10 </w:t>
            </w:r>
          </w:p>
        </w:tc>
      </w:tr>
      <w:tr w:rsidR="003A679E" w:rsidRPr="00B40D60" w14:paraId="6FB81D53" w14:textId="77777777" w:rsidTr="0058756A">
        <w:trPr>
          <w:jc w:val="center"/>
        </w:trPr>
        <w:tc>
          <w:tcPr>
            <w:tcW w:w="1627" w:type="dxa"/>
            <w:vMerge w:val="restart"/>
          </w:tcPr>
          <w:p w14:paraId="5EF65B12" w14:textId="77777777" w:rsidR="003A679E" w:rsidRPr="00B40D60" w:rsidRDefault="003A679E" w:rsidP="0058756A">
            <w:pPr>
              <w:pStyle w:val="TAL"/>
              <w:rPr>
                <w:rFonts w:eastAsia="SimSun"/>
              </w:rPr>
            </w:pPr>
            <w:r w:rsidRPr="00B40D60">
              <w:rPr>
                <w:rFonts w:eastAsia="SimSun"/>
              </w:rPr>
              <w:t>Frequency domain resource</w:t>
            </w:r>
          </w:p>
        </w:tc>
        <w:tc>
          <w:tcPr>
            <w:tcW w:w="3892" w:type="dxa"/>
          </w:tcPr>
          <w:p w14:paraId="2C10B11C" w14:textId="77777777" w:rsidR="003A679E" w:rsidRPr="00B40D60" w:rsidRDefault="003A679E" w:rsidP="0058756A">
            <w:pPr>
              <w:pStyle w:val="TAL"/>
              <w:rPr>
                <w:rFonts w:eastAsia="SimSun"/>
              </w:rPr>
            </w:pPr>
            <w:r w:rsidRPr="00B40D60">
              <w:rPr>
                <w:rFonts w:eastAsia="SimSun"/>
              </w:rPr>
              <w:t>RB assignment</w:t>
            </w:r>
          </w:p>
        </w:tc>
        <w:tc>
          <w:tcPr>
            <w:tcW w:w="3737" w:type="dxa"/>
          </w:tcPr>
          <w:p w14:paraId="17674469" w14:textId="77777777" w:rsidR="003A679E" w:rsidRPr="00112943" w:rsidRDefault="003A679E" w:rsidP="0058756A">
            <w:pPr>
              <w:pStyle w:val="TAC"/>
              <w:rPr>
                <w:lang w:eastAsia="zh-CN"/>
              </w:rPr>
            </w:pPr>
            <w:r w:rsidRPr="00112943">
              <w:rPr>
                <w:rFonts w:hint="eastAsia"/>
                <w:lang w:eastAsia="zh-CN"/>
              </w:rPr>
              <w:t>30</w:t>
            </w:r>
            <w:r w:rsidRPr="00112943">
              <w:rPr>
                <w:rFonts w:eastAsia="SimSun"/>
                <w:lang w:eastAsia="zh-CN"/>
              </w:rPr>
              <w:t xml:space="preserve"> PRB</w:t>
            </w:r>
            <w:r w:rsidRPr="00112943">
              <w:rPr>
                <w:rFonts w:eastAsia="SimSun" w:hint="eastAsia"/>
                <w:lang w:eastAsia="zh-CN"/>
              </w:rPr>
              <w:t xml:space="preserve">s </w:t>
            </w:r>
            <w:r w:rsidRPr="00112943">
              <w:rPr>
                <w:rFonts w:eastAsia="SimSun"/>
                <w:lang w:eastAsia="zh-CN"/>
              </w:rPr>
              <w:t>in the middle of the test bandwidth</w:t>
            </w:r>
          </w:p>
        </w:tc>
      </w:tr>
      <w:tr w:rsidR="003A679E" w:rsidRPr="00B40D60" w14:paraId="47248571" w14:textId="77777777" w:rsidTr="0058756A">
        <w:trPr>
          <w:trHeight w:val="55"/>
          <w:jc w:val="center"/>
        </w:trPr>
        <w:tc>
          <w:tcPr>
            <w:tcW w:w="1627" w:type="dxa"/>
            <w:vMerge/>
          </w:tcPr>
          <w:p w14:paraId="0549E74D" w14:textId="77777777" w:rsidR="003A679E" w:rsidRPr="00B40D60" w:rsidRDefault="003A679E" w:rsidP="0058756A">
            <w:pPr>
              <w:pStyle w:val="TAL"/>
              <w:rPr>
                <w:rFonts w:eastAsia="SimSun"/>
              </w:rPr>
            </w:pPr>
          </w:p>
        </w:tc>
        <w:tc>
          <w:tcPr>
            <w:tcW w:w="3892" w:type="dxa"/>
          </w:tcPr>
          <w:p w14:paraId="7F3B290B" w14:textId="77777777" w:rsidR="003A679E" w:rsidRPr="00B40D60" w:rsidRDefault="003A679E" w:rsidP="0058756A">
            <w:pPr>
              <w:pStyle w:val="TAL"/>
              <w:rPr>
                <w:rFonts w:eastAsia="SimSun"/>
              </w:rPr>
            </w:pPr>
            <w:r w:rsidRPr="00B40D60">
              <w:rPr>
                <w:rFonts w:eastAsia="SimSun"/>
              </w:rPr>
              <w:t>Frequency hopping</w:t>
            </w:r>
          </w:p>
        </w:tc>
        <w:tc>
          <w:tcPr>
            <w:tcW w:w="3737" w:type="dxa"/>
          </w:tcPr>
          <w:p w14:paraId="1BA2946B" w14:textId="77777777" w:rsidR="003A679E" w:rsidRPr="00B40D60" w:rsidRDefault="003A679E" w:rsidP="0058756A">
            <w:pPr>
              <w:pStyle w:val="TAC"/>
              <w:rPr>
                <w:rFonts w:eastAsia="SimSun"/>
              </w:rPr>
            </w:pPr>
            <w:r w:rsidRPr="00B40D60">
              <w:rPr>
                <w:rFonts w:eastAsia="SimSun"/>
              </w:rPr>
              <w:t>Disabled</w:t>
            </w:r>
          </w:p>
        </w:tc>
      </w:tr>
      <w:tr w:rsidR="003A679E" w:rsidRPr="00B40D60" w14:paraId="13C99321" w14:textId="77777777" w:rsidTr="0058756A">
        <w:trPr>
          <w:jc w:val="center"/>
        </w:trPr>
        <w:tc>
          <w:tcPr>
            <w:tcW w:w="5519" w:type="dxa"/>
            <w:gridSpan w:val="2"/>
            <w:vAlign w:val="center"/>
          </w:tcPr>
          <w:p w14:paraId="5F201F35" w14:textId="77777777" w:rsidR="003A679E" w:rsidRPr="00B40D60" w:rsidRDefault="003A679E" w:rsidP="0058756A">
            <w:pPr>
              <w:pStyle w:val="TAL"/>
              <w:rPr>
                <w:rFonts w:eastAsia="SimSun"/>
              </w:rPr>
            </w:pPr>
            <w:r w:rsidRPr="00B40D60">
              <w:rPr>
                <w:rFonts w:eastAsia="SimSun"/>
              </w:rPr>
              <w:t>Code block group based PUSCH transmission</w:t>
            </w:r>
          </w:p>
        </w:tc>
        <w:tc>
          <w:tcPr>
            <w:tcW w:w="3737" w:type="dxa"/>
            <w:vAlign w:val="center"/>
          </w:tcPr>
          <w:p w14:paraId="6E5A2851" w14:textId="77777777" w:rsidR="003A679E" w:rsidRPr="00B40D60" w:rsidRDefault="003A679E" w:rsidP="0058756A">
            <w:pPr>
              <w:pStyle w:val="TAC"/>
              <w:rPr>
                <w:rFonts w:eastAsia="SimSun"/>
              </w:rPr>
            </w:pPr>
            <w:r w:rsidRPr="00B40D60">
              <w:rPr>
                <w:rFonts w:eastAsia="SimSun"/>
              </w:rPr>
              <w:t>Disabled</w:t>
            </w:r>
          </w:p>
        </w:tc>
      </w:tr>
      <w:tr w:rsidR="003A679E" w:rsidRPr="00B40D60" w14:paraId="51341A7A" w14:textId="77777777" w:rsidTr="0058756A">
        <w:trPr>
          <w:jc w:val="center"/>
        </w:trPr>
        <w:tc>
          <w:tcPr>
            <w:tcW w:w="1627" w:type="dxa"/>
            <w:vMerge w:val="restart"/>
            <w:vAlign w:val="center"/>
          </w:tcPr>
          <w:p w14:paraId="371E1B73" w14:textId="77777777" w:rsidR="003A679E" w:rsidRDefault="003A679E" w:rsidP="0058756A">
            <w:pPr>
              <w:pStyle w:val="TAL"/>
              <w:rPr>
                <w:rFonts w:eastAsia="SimSun"/>
              </w:rPr>
            </w:pPr>
            <w:r w:rsidRPr="00DC435D">
              <w:rPr>
                <w:lang w:eastAsia="zh-CN"/>
              </w:rPr>
              <w:t>PTRS configuration</w:t>
            </w:r>
          </w:p>
        </w:tc>
        <w:tc>
          <w:tcPr>
            <w:tcW w:w="3892" w:type="dxa"/>
            <w:vAlign w:val="center"/>
          </w:tcPr>
          <w:p w14:paraId="190FE90A" w14:textId="77777777" w:rsidR="003A679E" w:rsidRPr="006520C8" w:rsidRDefault="003A679E" w:rsidP="0058756A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rFonts w:eastAsia="SimSun"/>
              </w:rPr>
              <w:t xml:space="preserve">hresholds </w:t>
            </w:r>
            <w:r>
              <w:rPr>
                <w:rFonts w:hint="eastAsia"/>
                <w:lang w:eastAsia="zh-CN"/>
              </w:rPr>
              <w:t>for f</w:t>
            </w:r>
            <w:r w:rsidRPr="00DC435D">
              <w:rPr>
                <w:lang w:eastAsia="zh-CN"/>
              </w:rPr>
              <w:t xml:space="preserve">requency density </w:t>
            </w:r>
          </w:p>
        </w:tc>
        <w:tc>
          <w:tcPr>
            <w:tcW w:w="3737" w:type="dxa"/>
            <w:vAlign w:val="center"/>
          </w:tcPr>
          <w:p w14:paraId="126BEB71" w14:textId="77777777" w:rsidR="003A679E" w:rsidRPr="00112943" w:rsidRDefault="003A679E" w:rsidP="0058756A">
            <w:pPr>
              <w:pStyle w:val="TAC"/>
              <w:rPr>
                <w:lang w:val="en-US"/>
              </w:rPr>
            </w:pPr>
            <w:r w:rsidRPr="00112943">
              <w:rPr>
                <w:rFonts w:eastAsia="SimSun"/>
                <w:i/>
                <w:iCs/>
                <w:lang w:val="en-US"/>
              </w:rPr>
              <w:t>N</w:t>
            </w:r>
            <w:r w:rsidRPr="00112943">
              <w:rPr>
                <w:rFonts w:eastAsia="SimSun"/>
                <w:i/>
                <w:iCs/>
                <w:vertAlign w:val="subscript"/>
                <w:lang w:val="en-US"/>
              </w:rPr>
              <w:t>RB0</w:t>
            </w:r>
            <w:r w:rsidRPr="00112943">
              <w:rPr>
                <w:rFonts w:eastAsia="SimSun"/>
                <w:lang w:val="en-US"/>
              </w:rPr>
              <w:t>=</w:t>
            </w:r>
            <w:ins w:id="5" w:author="Naoto Iizasa(NTT DOCOMO)" w:date="2019-01-08T12:56:00Z">
              <w:r>
                <w:rPr>
                  <w:rFonts w:hint="eastAsia"/>
                  <w:lang w:val="en-US" w:eastAsia="ja-JP"/>
                </w:rPr>
                <w:t>1</w:t>
              </w:r>
            </w:ins>
            <w:del w:id="6" w:author="Naoto Iizasa(NTT DOCOMO)" w:date="2019-01-08T12:56:00Z">
              <w:r w:rsidRPr="00112943" w:rsidDel="003A679E">
                <w:rPr>
                  <w:rFonts w:eastAsia="SimSun"/>
                  <w:lang w:val="en-US"/>
                </w:rPr>
                <w:delText>0</w:delText>
              </w:r>
            </w:del>
            <w:r w:rsidRPr="00112943">
              <w:rPr>
                <w:rFonts w:eastAsia="SimSun"/>
                <w:lang w:val="en-US"/>
              </w:rPr>
              <w:t xml:space="preserve">, </w:t>
            </w:r>
            <w:r w:rsidRPr="00112943">
              <w:rPr>
                <w:rFonts w:eastAsia="SimSun"/>
                <w:i/>
                <w:iCs/>
                <w:lang w:val="en-US"/>
              </w:rPr>
              <w:t>N</w:t>
            </w:r>
            <w:r w:rsidRPr="00112943">
              <w:rPr>
                <w:rFonts w:eastAsia="SimSun"/>
                <w:i/>
                <w:iCs/>
                <w:vertAlign w:val="subscript"/>
                <w:lang w:val="en-US"/>
              </w:rPr>
              <w:t>RB1</w:t>
            </w:r>
            <w:r w:rsidRPr="00112943">
              <w:rPr>
                <w:rFonts w:eastAsia="SimSun"/>
                <w:lang w:val="en-US"/>
              </w:rPr>
              <w:t xml:space="preserve">=8, </w:t>
            </w:r>
            <w:r w:rsidRPr="00112943">
              <w:rPr>
                <w:rFonts w:eastAsia="SimSun"/>
                <w:i/>
                <w:iCs/>
                <w:lang w:val="en-US"/>
              </w:rPr>
              <w:t>N</w:t>
            </w:r>
            <w:r w:rsidRPr="00112943">
              <w:rPr>
                <w:rFonts w:eastAsia="SimSun"/>
                <w:i/>
                <w:iCs/>
                <w:vertAlign w:val="subscript"/>
                <w:lang w:val="en-US"/>
              </w:rPr>
              <w:t>RB2</w:t>
            </w:r>
            <w:r w:rsidRPr="00112943">
              <w:rPr>
                <w:rFonts w:eastAsia="SimSun"/>
                <w:lang w:val="en-US"/>
              </w:rPr>
              <w:t>=</w:t>
            </w:r>
            <w:r w:rsidRPr="00112943">
              <w:rPr>
                <w:rFonts w:eastAsia="SimSun"/>
                <w:i/>
                <w:iCs/>
                <w:lang w:val="en-US"/>
              </w:rPr>
              <w:t>N</w:t>
            </w:r>
            <w:r w:rsidRPr="00112943">
              <w:rPr>
                <w:rFonts w:eastAsia="SimSun"/>
                <w:i/>
                <w:iCs/>
                <w:vertAlign w:val="subscript"/>
                <w:lang w:val="en-US"/>
              </w:rPr>
              <w:t>RB3</w:t>
            </w:r>
            <w:r w:rsidRPr="00112943">
              <w:rPr>
                <w:rFonts w:eastAsia="SimSun"/>
                <w:lang w:val="en-US"/>
              </w:rPr>
              <w:t xml:space="preserve">=32, </w:t>
            </w:r>
            <w:r w:rsidRPr="00112943">
              <w:rPr>
                <w:rFonts w:eastAsia="SimSun"/>
                <w:i/>
                <w:iCs/>
                <w:lang w:val="en-US"/>
              </w:rPr>
              <w:t>N</w:t>
            </w:r>
            <w:r w:rsidRPr="00112943">
              <w:rPr>
                <w:rFonts w:eastAsia="SimSun"/>
                <w:i/>
                <w:iCs/>
                <w:vertAlign w:val="subscript"/>
                <w:lang w:val="en-US"/>
              </w:rPr>
              <w:t>RB4</w:t>
            </w:r>
            <w:r w:rsidRPr="00112943">
              <w:rPr>
                <w:rFonts w:eastAsia="SimSun"/>
                <w:lang w:val="en-US"/>
              </w:rPr>
              <w:t>=108</w:t>
            </w:r>
          </w:p>
        </w:tc>
      </w:tr>
      <w:tr w:rsidR="003A679E" w:rsidRPr="00B40D60" w14:paraId="13FF04CB" w14:textId="77777777" w:rsidTr="0058756A">
        <w:trPr>
          <w:jc w:val="center"/>
        </w:trPr>
        <w:tc>
          <w:tcPr>
            <w:tcW w:w="1627" w:type="dxa"/>
            <w:vMerge/>
            <w:vAlign w:val="center"/>
          </w:tcPr>
          <w:p w14:paraId="56E89EA6" w14:textId="77777777" w:rsidR="003A679E" w:rsidRDefault="003A679E" w:rsidP="0058756A">
            <w:pPr>
              <w:pStyle w:val="TAL"/>
              <w:rPr>
                <w:rFonts w:eastAsia="SimSun"/>
              </w:rPr>
            </w:pPr>
          </w:p>
        </w:tc>
        <w:tc>
          <w:tcPr>
            <w:tcW w:w="3892" w:type="dxa"/>
            <w:vAlign w:val="center"/>
          </w:tcPr>
          <w:p w14:paraId="351B2876" w14:textId="77777777" w:rsidR="003A679E" w:rsidRDefault="003A679E" w:rsidP="0058756A">
            <w:pPr>
              <w:pStyle w:val="TAL"/>
              <w:rPr>
                <w:rFonts w:eastAsia="SimSun"/>
              </w:rPr>
            </w:pPr>
            <w:r w:rsidRPr="00DC435D">
              <w:rPr>
                <w:lang w:eastAsia="zh-CN"/>
              </w:rPr>
              <w:t>Time density (</w:t>
            </w:r>
            <w:r w:rsidRPr="00DC435D">
              <w:rPr>
                <w:i/>
                <w:lang w:eastAsia="zh-CN"/>
              </w:rPr>
              <w:t>L</w:t>
            </w:r>
            <w:r w:rsidRPr="00DC435D">
              <w:rPr>
                <w:i/>
                <w:vertAlign w:val="subscript"/>
                <w:lang w:eastAsia="zh-CN"/>
              </w:rPr>
              <w:t>PT-RS</w:t>
            </w:r>
            <w:r w:rsidRPr="00DC435D">
              <w:rPr>
                <w:lang w:eastAsia="zh-CN"/>
              </w:rPr>
              <w:t>)</w:t>
            </w:r>
          </w:p>
        </w:tc>
        <w:tc>
          <w:tcPr>
            <w:tcW w:w="3737" w:type="dxa"/>
            <w:vAlign w:val="center"/>
          </w:tcPr>
          <w:p w14:paraId="6DEC0EC1" w14:textId="77777777" w:rsidR="003A679E" w:rsidRPr="002B17F3" w:rsidRDefault="003A679E" w:rsidP="0058756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</w:tbl>
    <w:p w14:paraId="39678AD5" w14:textId="77777777" w:rsidR="004D2C71" w:rsidRDefault="004D2C71" w:rsidP="004D2C71">
      <w:pPr>
        <w:rPr>
          <w:lang w:eastAsia="ja-JP"/>
        </w:rPr>
      </w:pPr>
    </w:p>
    <w:p w14:paraId="5445D1DD" w14:textId="77777777" w:rsidR="00DA2BB5" w:rsidRDefault="00DA2BB5" w:rsidP="00DA2BB5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text proposal-------------</w:t>
      </w:r>
    </w:p>
    <w:p w14:paraId="1590E5E0" w14:textId="77777777" w:rsidR="001E41F3" w:rsidRPr="00DA2BB5" w:rsidRDefault="001E41F3">
      <w:pPr>
        <w:rPr>
          <w:noProof/>
        </w:rPr>
      </w:pPr>
    </w:p>
    <w:sectPr w:rsidR="001E41F3" w:rsidRPr="00DA2BB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C89ABC" w14:textId="77777777" w:rsidR="00C73D3E" w:rsidRDefault="00C73D3E">
      <w:r>
        <w:separator/>
      </w:r>
    </w:p>
  </w:endnote>
  <w:endnote w:type="continuationSeparator" w:id="0">
    <w:p w14:paraId="57552548" w14:textId="77777777" w:rsidR="00C73D3E" w:rsidRDefault="00C73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ＭＳ ゴシック">
    <w:panose1 w:val="020B0609070205080204"/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CF8D00" w14:textId="77777777" w:rsidR="00C73D3E" w:rsidRDefault="00C73D3E">
      <w:r>
        <w:separator/>
      </w:r>
    </w:p>
  </w:footnote>
  <w:footnote w:type="continuationSeparator" w:id="0">
    <w:p w14:paraId="6F5DD753" w14:textId="77777777" w:rsidR="00C73D3E" w:rsidRDefault="00C73D3E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81F12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EFA729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FCC79E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01BD3F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28A6"/>
    <w:rsid w:val="00305409"/>
    <w:rsid w:val="00350536"/>
    <w:rsid w:val="003609EF"/>
    <w:rsid w:val="0036231A"/>
    <w:rsid w:val="003718C6"/>
    <w:rsid w:val="00374DD4"/>
    <w:rsid w:val="003A679E"/>
    <w:rsid w:val="003E1A36"/>
    <w:rsid w:val="00410371"/>
    <w:rsid w:val="004242F1"/>
    <w:rsid w:val="00456904"/>
    <w:rsid w:val="00462281"/>
    <w:rsid w:val="00485514"/>
    <w:rsid w:val="004961C6"/>
    <w:rsid w:val="004B75B7"/>
    <w:rsid w:val="004D2C71"/>
    <w:rsid w:val="0051580D"/>
    <w:rsid w:val="00547111"/>
    <w:rsid w:val="00592D74"/>
    <w:rsid w:val="005B02FE"/>
    <w:rsid w:val="005E2C44"/>
    <w:rsid w:val="005E3EAD"/>
    <w:rsid w:val="00621188"/>
    <w:rsid w:val="006257ED"/>
    <w:rsid w:val="00652354"/>
    <w:rsid w:val="00695808"/>
    <w:rsid w:val="006B46FB"/>
    <w:rsid w:val="006E21FB"/>
    <w:rsid w:val="007628D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26605"/>
    <w:rsid w:val="00A42735"/>
    <w:rsid w:val="00A47E70"/>
    <w:rsid w:val="00A50CF0"/>
    <w:rsid w:val="00A72261"/>
    <w:rsid w:val="00A7671C"/>
    <w:rsid w:val="00AA2CBC"/>
    <w:rsid w:val="00AC5820"/>
    <w:rsid w:val="00AD1CD8"/>
    <w:rsid w:val="00B258BB"/>
    <w:rsid w:val="00B67B97"/>
    <w:rsid w:val="00B968C8"/>
    <w:rsid w:val="00BA2B6B"/>
    <w:rsid w:val="00BA3EC5"/>
    <w:rsid w:val="00BA51D9"/>
    <w:rsid w:val="00BB5DFC"/>
    <w:rsid w:val="00BD279D"/>
    <w:rsid w:val="00BD6BB8"/>
    <w:rsid w:val="00C66BA2"/>
    <w:rsid w:val="00C73D3E"/>
    <w:rsid w:val="00C95985"/>
    <w:rsid w:val="00CC5026"/>
    <w:rsid w:val="00CC68D0"/>
    <w:rsid w:val="00D03F9A"/>
    <w:rsid w:val="00D06D51"/>
    <w:rsid w:val="00D24991"/>
    <w:rsid w:val="00D50255"/>
    <w:rsid w:val="00D65103"/>
    <w:rsid w:val="00D973A7"/>
    <w:rsid w:val="00DA2BB5"/>
    <w:rsid w:val="00DE34CF"/>
    <w:rsid w:val="00E13F3D"/>
    <w:rsid w:val="00E34898"/>
    <w:rsid w:val="00EB09B7"/>
    <w:rsid w:val="00EE7D7C"/>
    <w:rsid w:val="00F1320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5DE93E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見出し 2 (文字)"/>
    <w:link w:val="2"/>
    <w:rsid w:val="00DA2BB5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rsid w:val="00DA2BB5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af2"/>
    <w:uiPriority w:val="99"/>
    <w:rsid w:val="00DA2BB5"/>
    <w:pPr>
      <w:spacing w:after="120"/>
    </w:pPr>
  </w:style>
  <w:style w:type="character" w:customStyle="1" w:styleId="af2">
    <w:name w:val="本文 (文字)"/>
    <w:basedOn w:val="a0"/>
    <w:link w:val="af1"/>
    <w:uiPriority w:val="99"/>
    <w:rsid w:val="00DA2BB5"/>
    <w:rPr>
      <w:rFonts w:ascii="Times New Roman" w:hAnsi="Times New Roman"/>
      <w:lang w:val="en-GB" w:eastAsia="en-US"/>
    </w:rPr>
  </w:style>
  <w:style w:type="character" w:customStyle="1" w:styleId="30">
    <w:name w:val="見出し 3 (文字)"/>
    <w:link w:val="3"/>
    <w:rsid w:val="00DA2BB5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rsid w:val="00DA2BB5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3718C6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3A679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A679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3A679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A679E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76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50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8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86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636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4332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645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6180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3599740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99114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header" Target="header2.xml"/><Relationship Id="rId13" Type="http://schemas.openxmlformats.org/officeDocument/2006/relationships/header" Target="header3.xml"/><Relationship Id="rId14" Type="http://schemas.openxmlformats.org/officeDocument/2006/relationships/header" Target="header4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3gpp.org/3G_Specs/CRs.htm" TargetMode="External"/><Relationship Id="rId9" Type="http://schemas.openxmlformats.org/officeDocument/2006/relationships/hyperlink" Target="http://www.3gpp.org/Change-Requests" TargetMode="External"/><Relationship Id="rId10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\Users\Meredith\AppData\Roaming\Microsoft\Templates\3gpp_70.dot</Template>
  <TotalTime>47</TotalTime>
  <Pages>2</Pages>
  <Words>520</Words>
  <Characters>2964</Characters>
  <Application>Microsoft Macintosh Word</Application>
  <DocSecurity>0</DocSecurity>
  <Lines>24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3478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飯笹</cp:lastModifiedBy>
  <cp:revision>6</cp:revision>
  <cp:lastPrinted>1900-12-31T15:00:00Z</cp:lastPrinted>
  <dcterms:created xsi:type="dcterms:W3CDTF">2019-01-08T03:07:00Z</dcterms:created>
  <dcterms:modified xsi:type="dcterms:W3CDTF">2019-02-15T15:10:00Z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